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15B" w:rsidRPr="00C226A3" w:rsidRDefault="002E715B" w:rsidP="00037777">
      <w:pPr>
        <w:pStyle w:val="CRCoverPage"/>
        <w:tabs>
          <w:tab w:val="right" w:pos="9639"/>
        </w:tabs>
        <w:spacing w:after="0"/>
        <w:rPr>
          <w:b/>
          <w:noProof/>
          <w:sz w:val="24"/>
        </w:rPr>
      </w:pPr>
      <w:r>
        <w:rPr>
          <w:b/>
          <w:noProof/>
          <w:sz w:val="24"/>
        </w:rPr>
        <w:t>3GPP TSG-RAN3 Meeting #105</w:t>
      </w:r>
      <w:r w:rsidRPr="00C226A3">
        <w:rPr>
          <w:b/>
          <w:noProof/>
          <w:sz w:val="24"/>
        </w:rPr>
        <w:tab/>
      </w:r>
      <w:r w:rsidR="00535EC4">
        <w:rPr>
          <w:b/>
          <w:i/>
          <w:noProof/>
          <w:sz w:val="28"/>
        </w:rPr>
        <w:t>R3-193916</w:t>
      </w:r>
    </w:p>
    <w:p w:rsidR="002E715B" w:rsidRDefault="002E715B" w:rsidP="002E715B">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AD66E3">
            <w:pPr>
              <w:pStyle w:val="CRCoverPage"/>
              <w:spacing w:after="0"/>
              <w:rPr>
                <w:b/>
                <w:noProof/>
                <w:sz w:val="28"/>
              </w:rPr>
            </w:pPr>
            <w:r>
              <w:rPr>
                <w:b/>
                <w:noProof/>
                <w:sz w:val="28"/>
              </w:rPr>
              <w:t>3</w:t>
            </w:r>
            <w:r w:rsidR="00AD66E3">
              <w:rPr>
                <w:b/>
                <w:noProof/>
                <w:sz w:val="28"/>
              </w:rPr>
              <w:t>7</w:t>
            </w:r>
            <w:r>
              <w:rPr>
                <w:b/>
                <w:noProof/>
                <w:sz w:val="28"/>
              </w:rPr>
              <w:t>.</w:t>
            </w:r>
            <w:r w:rsidR="00712F0E">
              <w:rPr>
                <w:b/>
                <w:noProof/>
                <w:sz w:val="28"/>
              </w:rPr>
              <w:t>3</w:t>
            </w:r>
            <w:r w:rsidR="00AD66E3">
              <w:rPr>
                <w:b/>
                <w:noProof/>
                <w:sz w:val="28"/>
              </w:rPr>
              <w:t>4</w:t>
            </w:r>
            <w:r w:rsidR="00712F0E">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B1990">
            <w:pPr>
              <w:pStyle w:val="CRCoverPage"/>
              <w:spacing w:after="0"/>
              <w:jc w:val="center"/>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5528F8">
            <w:pPr>
              <w:pStyle w:val="CRCoverPage"/>
              <w:spacing w:after="0"/>
              <w:jc w:val="center"/>
              <w:rPr>
                <w:noProof/>
                <w:sz w:val="28"/>
              </w:rPr>
            </w:pPr>
            <w:r>
              <w:rPr>
                <w:b/>
                <w:noProof/>
                <w:sz w:val="28"/>
              </w:rPr>
              <w:t>15.</w:t>
            </w:r>
            <w:r w:rsidR="005528F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BB7143">
            <w:pPr>
              <w:pStyle w:val="CRCoverPage"/>
              <w:spacing w:after="0"/>
              <w:ind w:left="100"/>
              <w:rPr>
                <w:noProof/>
              </w:rPr>
            </w:pPr>
            <w:r>
              <w:rPr>
                <w:noProof/>
              </w:rPr>
              <w:t>2019-0</w:t>
            </w:r>
            <w:r w:rsidR="00994F58">
              <w:rPr>
                <w:noProof/>
              </w:rPr>
              <w:t>8</w:t>
            </w:r>
            <w:r>
              <w:rPr>
                <w:noProof/>
              </w:rPr>
              <w:t>-</w:t>
            </w:r>
            <w:r w:rsidR="00AB2E44">
              <w:rPr>
                <w:noProof/>
              </w:rPr>
              <w:t>1</w:t>
            </w:r>
            <w:r w:rsidR="00BB7143">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D5F" w:rsidRDefault="00DD6D5F" w:rsidP="00DD6D5F">
            <w:pPr>
              <w:spacing w:after="0"/>
              <w:rPr>
                <w:rFonts w:ascii="Arial" w:eastAsia="宋体" w:hAnsi="Arial"/>
                <w:noProof/>
              </w:rPr>
            </w:pPr>
            <w:r>
              <w:rPr>
                <w:rFonts w:ascii="Arial" w:eastAsia="宋体" w:hAnsi="Arial"/>
                <w:noProof/>
              </w:rPr>
              <w:t xml:space="preserve">As specified in TS 23.501, SA2 agreed the the enforcement of the UP integrity protection. </w:t>
            </w:r>
          </w:p>
          <w:p w:rsidR="00DD6D5F" w:rsidRDefault="00DD6D5F" w:rsidP="00DD6D5F">
            <w:pPr>
              <w:numPr>
                <w:ilvl w:val="0"/>
                <w:numId w:val="2"/>
              </w:numPr>
              <w:spacing w:after="0"/>
              <w:rPr>
                <w:rFonts w:ascii="Arial" w:eastAsia="宋体" w:hAnsi="Arial"/>
                <w:i/>
                <w:noProof/>
              </w:rPr>
            </w:pPr>
            <w:r>
              <w:rPr>
                <w:rFonts w:ascii="Arial" w:eastAsia="宋体" w:hAnsi="Arial"/>
                <w:i/>
                <w:noProof/>
              </w:rPr>
              <w:t>I</w:t>
            </w:r>
            <w:r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DD6D5F" w:rsidRDefault="00DD6D5F" w:rsidP="00E61C79">
            <w:pPr>
              <w:numPr>
                <w:ilvl w:val="0"/>
                <w:numId w:val="2"/>
              </w:numPr>
              <w:spacing w:after="0"/>
              <w:rPr>
                <w:rFonts w:ascii="Arial" w:eastAsia="宋体" w:hAnsi="Arial"/>
                <w:i/>
                <w:noProof/>
              </w:rPr>
            </w:pPr>
            <w:r w:rsidRPr="00DD6D5F">
              <w:rPr>
                <w:rFonts w:ascii="Arial" w:eastAsia="宋体" w:hAnsi="Arial"/>
                <w:i/>
                <w:noProof/>
              </w:rPr>
              <w:t xml:space="preserve">It is expected that generally the UP integrity protection data rate applied by the UE in uplink will not exceed the indicated maximum supported data rate, but the UE is not required to perform strict rate enforcement.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w:t>
            </w:r>
            <w:r w:rsidR="00436696">
              <w:rPr>
                <w:rFonts w:ascii="Arial" w:eastAsia="宋体" w:hAnsi="Arial"/>
                <w:noProof/>
              </w:rPr>
              <w:t>optionally</w:t>
            </w:r>
            <w:r w:rsidR="00AD66E3">
              <w:rPr>
                <w:rFonts w:ascii="Arial" w:eastAsia="宋体" w:hAnsi="Arial"/>
                <w:noProof/>
              </w:rPr>
              <w:t xml:space="preserve"> both the </w:t>
            </w:r>
            <w:r w:rsidR="00AD66E3" w:rsidRPr="00632E59">
              <w:rPr>
                <w:rFonts w:ascii="Arial" w:eastAsia="宋体" w:hAnsi="Arial"/>
                <w:noProof/>
              </w:rPr>
              <w:t>S-NG-RAN node Maximum Integrity Protected Data Rate Uplink</w:t>
            </w:r>
            <w:r w:rsidR="00AD66E3">
              <w:rPr>
                <w:rFonts w:ascii="Arial" w:eastAsia="宋体" w:hAnsi="Arial"/>
                <w:noProof/>
              </w:rPr>
              <w:t xml:space="preserve"> and </w:t>
            </w:r>
            <w:r w:rsidR="00AD66E3" w:rsidRPr="00632E59">
              <w:rPr>
                <w:rFonts w:ascii="Arial" w:eastAsia="宋体" w:hAnsi="Arial"/>
                <w:noProof/>
              </w:rPr>
              <w:t>S-NG-RAN node Maximum Integrity Protected Data Rate Downlink</w:t>
            </w:r>
            <w:r w:rsidR="00AD66E3">
              <w:rPr>
                <w:rFonts w:ascii="Arial" w:eastAsia="宋体" w:hAnsi="Arial"/>
                <w:noProof/>
              </w:rPr>
              <w:t xml:space="preserve"> are provided from the MN the SN</w:t>
            </w:r>
            <w:r>
              <w:rPr>
                <w:rFonts w:ascii="Arial" w:eastAsia="宋体" w:hAnsi="Arial"/>
                <w:noProof/>
              </w:rPr>
              <w:t xml:space="preserve">. </w:t>
            </w:r>
          </w:p>
          <w:p w:rsidR="00E61C79" w:rsidRDefault="00E61C79" w:rsidP="00E61C79">
            <w:pPr>
              <w:spacing w:after="0"/>
              <w:rPr>
                <w:rFonts w:ascii="Arial" w:eastAsia="宋体" w:hAnsi="Arial"/>
                <w:noProof/>
              </w:rPr>
            </w:pPr>
          </w:p>
          <w:p w:rsidR="006F6DA7" w:rsidRDefault="000D46AB" w:rsidP="000D46AB">
            <w:pPr>
              <w:spacing w:after="0"/>
              <w:rPr>
                <w:rFonts w:eastAsia="宋体"/>
                <w:noProof/>
              </w:rPr>
            </w:pPr>
            <w:r>
              <w:rPr>
                <w:rFonts w:ascii="Arial" w:eastAsia="宋体" w:hAnsi="Arial"/>
                <w:noProof/>
              </w:rPr>
              <w:t>Hence it requires to clearly indicate the enforcement of the UP integrity protection mechanism in the stage 2 description.</w:t>
            </w:r>
          </w:p>
          <w:p w:rsidR="00AD66E3" w:rsidRPr="006F6DA7" w:rsidRDefault="00AD66E3"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B67893" w:rsidP="004A03D0">
            <w:pPr>
              <w:spacing w:after="0"/>
              <w:rPr>
                <w:rFonts w:ascii="Arial" w:eastAsia="宋体" w:hAnsi="Arial"/>
                <w:noProof/>
              </w:rPr>
            </w:pPr>
            <w:r w:rsidRPr="008C4142">
              <w:rPr>
                <w:rFonts w:ascii="Arial" w:eastAsia="宋体" w:hAnsi="Arial"/>
                <w:noProof/>
              </w:rPr>
              <w:t>Added</w:t>
            </w:r>
            <w:r>
              <w:rPr>
                <w:rFonts w:ascii="Arial" w:eastAsia="宋体" w:hAnsi="Arial"/>
                <w:noProof/>
              </w:rPr>
              <w:t xml:space="preserve"> the description on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B67893"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 for dual connectivity case.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67893" w:rsidP="006F6DA7">
            <w:pPr>
              <w:pStyle w:val="CRCoverPage"/>
              <w:spacing w:after="0"/>
              <w:ind w:left="100"/>
              <w:rPr>
                <w:noProof/>
              </w:rPr>
            </w:pPr>
            <w:r>
              <w:rPr>
                <w:rFonts w:eastAsia="MS Mincho"/>
                <w:noProof/>
                <w:lang w:eastAsia="ja-JP"/>
              </w:rPr>
              <w:t>9</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2580" w:rsidRPr="00933AAF" w:rsidRDefault="00772580" w:rsidP="00772580">
      <w:pPr>
        <w:pStyle w:val="1"/>
      </w:pPr>
      <w:bookmarkStart w:id="3" w:name="_Toc535235063"/>
      <w:r w:rsidRPr="00933AAF">
        <w:lastRenderedPageBreak/>
        <w:t>9</w:t>
      </w:r>
      <w:r w:rsidRPr="00933AAF">
        <w:tab/>
        <w:t>Security related aspects</w:t>
      </w:r>
      <w:bookmarkEnd w:id="3"/>
    </w:p>
    <w:p w:rsidR="00772580" w:rsidRDefault="00772580" w:rsidP="00772580">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168D5" w:rsidRPr="00D331F7" w:rsidRDefault="008168D5" w:rsidP="008168D5">
      <w:r w:rsidRPr="00D331F7">
        <w:t xml:space="preserve">For MR-DC with 5GC, UP integrity protection can be configured on a per radio bearer basis. </w:t>
      </w:r>
      <w:ins w:id="4" w:author="Huawei" w:date="2019-04-20T11:05:00Z">
        <w:r w:rsidRPr="00520387">
          <w:t xml:space="preserve">The maximum data rate for integrity protected DRBs </w:t>
        </w:r>
        <w:r>
          <w:t xml:space="preserve">in the DL is enforced by the MN for SDAP entities hosted in the MN. </w:t>
        </w:r>
        <w:r w:rsidRPr="00520387">
          <w:t xml:space="preserve">The maximum data rate for integrity protected DRBs </w:t>
        </w:r>
        <w:r>
          <w:t xml:space="preserve">in the DL is enforced by the SN for SDAP entities hosted in the SN. </w:t>
        </w:r>
      </w:ins>
      <w:ins w:id="5" w:author="Huawei" w:date="2019-08-05T17:30:00Z">
        <w:r w:rsidR="00F3576C">
          <w:t>T</w:t>
        </w:r>
        <w:r w:rsidR="00F3576C" w:rsidRPr="00520387">
          <w:t xml:space="preserve">he maximum supported data rate for integrity protected DRBs </w:t>
        </w:r>
        <w:r w:rsidR="00F3576C">
          <w:t xml:space="preserve">in the UL is enforced by the UE, but the UE is not required to perform strict rate enforcement </w:t>
        </w:r>
      </w:ins>
      <w:ins w:id="6" w:author="Huawei" w:date="2019-08-09T10:47:00Z">
        <w:r w:rsidR="00607DD6">
          <w:t xml:space="preserve">specified in </w:t>
        </w:r>
      </w:ins>
      <w:ins w:id="7" w:author="Huawei" w:date="2019-08-05T17:30:00Z">
        <w:r w:rsidR="00F3576C" w:rsidRPr="00991232">
          <w:t xml:space="preserve">TS </w:t>
        </w:r>
      </w:ins>
      <w:ins w:id="8" w:author="Huawei" w:date="2019-08-05T17:32:00Z">
        <w:r w:rsidR="00CE5A2F">
          <w:t>38</w:t>
        </w:r>
      </w:ins>
      <w:ins w:id="9" w:author="Huawei" w:date="2019-08-05T17:30:00Z">
        <w:r w:rsidR="00F3576C" w:rsidRPr="00991232">
          <w:t>.</w:t>
        </w:r>
      </w:ins>
      <w:ins w:id="10" w:author="Huawei" w:date="2019-08-05T17:32:00Z">
        <w:r w:rsidR="00CE5A2F">
          <w:t>300</w:t>
        </w:r>
      </w:ins>
      <w:ins w:id="11" w:author="Huawei" w:date="2019-08-05T17:30:00Z">
        <w:r w:rsidR="00F3576C" w:rsidRPr="00991232">
          <w:t xml:space="preserve"> [</w:t>
        </w:r>
      </w:ins>
      <w:ins w:id="12" w:author="Huawei" w:date="2019-08-05T17:32:00Z">
        <w:r w:rsidR="00CE5A2F">
          <w:t>3</w:t>
        </w:r>
      </w:ins>
      <w:ins w:id="13" w:author="Huawei" w:date="2019-08-05T17:30:00Z">
        <w:r w:rsidR="00F3576C" w:rsidRPr="00991232">
          <w:t>]</w:t>
        </w:r>
        <w:r w:rsidR="00F3576C">
          <w:t xml:space="preserve">. </w:t>
        </w:r>
      </w:ins>
      <w:r w:rsidRPr="00D331F7">
        <w:t>All DRBs which belong to the same PDU session always have the same UP integrity protection activation, i.e., either on or off:</w:t>
      </w:r>
    </w:p>
    <w:p w:rsidR="008168D5" w:rsidRPr="00D331F7" w:rsidRDefault="008168D5" w:rsidP="008168D5">
      <w:pPr>
        <w:pStyle w:val="B1"/>
      </w:pPr>
      <w:r w:rsidRPr="00D331F7">
        <w:t>-</w:t>
      </w:r>
      <w:r w:rsidRPr="00D331F7">
        <w:tab/>
        <w:t>For NR-DC: MN and/or SN terminated DRBs of a PDU session can have UP integrity protection activation either on or off.</w:t>
      </w:r>
    </w:p>
    <w:p w:rsidR="008168D5" w:rsidRPr="00D331F7" w:rsidRDefault="008168D5" w:rsidP="008168D5">
      <w:pPr>
        <w:pStyle w:val="B1"/>
      </w:pPr>
      <w:r w:rsidRPr="00D331F7">
        <w:t>-</w:t>
      </w:r>
      <w:r w:rsidRPr="00D331F7">
        <w:tab/>
        <w:t>For NE-DC: MN terminated DRBs of a PDU session can have UP integrity protection activation on; however, in this case, the MN will not at any point offload any DRB of such PDU session to the SN. SN terminated DRBs of a PDU session always have UP integrity protection activation off.</w:t>
      </w:r>
    </w:p>
    <w:p w:rsidR="008168D5" w:rsidRPr="00D331F7" w:rsidRDefault="008168D5" w:rsidP="008168D5">
      <w:pPr>
        <w:pStyle w:val="B1"/>
      </w:pPr>
      <w:r w:rsidRPr="00D331F7">
        <w:t>-</w:t>
      </w:r>
      <w:r w:rsidRPr="00D331F7">
        <w:tab/>
        <w:t>For NGEN-DC: Both MN terminated and SN terminated DRBs of a PDU session always have UP integrity protection activation off.</w:t>
      </w:r>
    </w:p>
    <w:p w:rsidR="001E41F3" w:rsidRDefault="001E41F3" w:rsidP="00772580">
      <w:pPr>
        <w:pStyle w:val="2"/>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E8D" w:rsidRDefault="00266E8D">
      <w:r>
        <w:separator/>
      </w:r>
    </w:p>
  </w:endnote>
  <w:endnote w:type="continuationSeparator" w:id="0">
    <w:p w:rsidR="00266E8D" w:rsidRDefault="0026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E8D" w:rsidRDefault="00266E8D">
      <w:r>
        <w:separator/>
      </w:r>
    </w:p>
  </w:footnote>
  <w:footnote w:type="continuationSeparator" w:id="0">
    <w:p w:rsidR="00266E8D" w:rsidRDefault="00266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A6394"/>
    <w:rsid w:val="000A70B2"/>
    <w:rsid w:val="000B1990"/>
    <w:rsid w:val="000B7FED"/>
    <w:rsid w:val="000C038A"/>
    <w:rsid w:val="000C6598"/>
    <w:rsid w:val="000D0222"/>
    <w:rsid w:val="000D46AB"/>
    <w:rsid w:val="00111AA5"/>
    <w:rsid w:val="00145D43"/>
    <w:rsid w:val="00192C46"/>
    <w:rsid w:val="001A08B3"/>
    <w:rsid w:val="001A7B60"/>
    <w:rsid w:val="001B52F0"/>
    <w:rsid w:val="001B7A65"/>
    <w:rsid w:val="001E41F3"/>
    <w:rsid w:val="00245F88"/>
    <w:rsid w:val="0026004D"/>
    <w:rsid w:val="002640DD"/>
    <w:rsid w:val="00266E8D"/>
    <w:rsid w:val="00270557"/>
    <w:rsid w:val="00275D12"/>
    <w:rsid w:val="00284FEB"/>
    <w:rsid w:val="002860C4"/>
    <w:rsid w:val="002B5741"/>
    <w:rsid w:val="002D41B5"/>
    <w:rsid w:val="002E715B"/>
    <w:rsid w:val="002F371A"/>
    <w:rsid w:val="00305409"/>
    <w:rsid w:val="003211E9"/>
    <w:rsid w:val="003609EF"/>
    <w:rsid w:val="0036231A"/>
    <w:rsid w:val="0037279F"/>
    <w:rsid w:val="00374DD4"/>
    <w:rsid w:val="003E1A36"/>
    <w:rsid w:val="00410371"/>
    <w:rsid w:val="004242F1"/>
    <w:rsid w:val="00436696"/>
    <w:rsid w:val="00484DB1"/>
    <w:rsid w:val="004A03D0"/>
    <w:rsid w:val="004B6677"/>
    <w:rsid w:val="004B75B7"/>
    <w:rsid w:val="004C3782"/>
    <w:rsid w:val="004C5091"/>
    <w:rsid w:val="0051129C"/>
    <w:rsid w:val="0051580D"/>
    <w:rsid w:val="00535EC4"/>
    <w:rsid w:val="00547111"/>
    <w:rsid w:val="005528F8"/>
    <w:rsid w:val="005755DB"/>
    <w:rsid w:val="00592D74"/>
    <w:rsid w:val="005E2C44"/>
    <w:rsid w:val="00607DD6"/>
    <w:rsid w:val="00621188"/>
    <w:rsid w:val="006257ED"/>
    <w:rsid w:val="00695808"/>
    <w:rsid w:val="006B46FB"/>
    <w:rsid w:val="006E21FB"/>
    <w:rsid w:val="006F6DA7"/>
    <w:rsid w:val="00712F0E"/>
    <w:rsid w:val="00772580"/>
    <w:rsid w:val="00792342"/>
    <w:rsid w:val="00793D61"/>
    <w:rsid w:val="007977A8"/>
    <w:rsid w:val="007B512A"/>
    <w:rsid w:val="007C2097"/>
    <w:rsid w:val="007D6A07"/>
    <w:rsid w:val="007F7259"/>
    <w:rsid w:val="00802EE4"/>
    <w:rsid w:val="008040A8"/>
    <w:rsid w:val="008168D5"/>
    <w:rsid w:val="008279FA"/>
    <w:rsid w:val="00861C30"/>
    <w:rsid w:val="008626E7"/>
    <w:rsid w:val="00870EE7"/>
    <w:rsid w:val="00882C9E"/>
    <w:rsid w:val="008863B9"/>
    <w:rsid w:val="008A45A6"/>
    <w:rsid w:val="008F686C"/>
    <w:rsid w:val="009148DE"/>
    <w:rsid w:val="00941E30"/>
    <w:rsid w:val="00963A54"/>
    <w:rsid w:val="009777D9"/>
    <w:rsid w:val="00991B88"/>
    <w:rsid w:val="00994F58"/>
    <w:rsid w:val="009A5753"/>
    <w:rsid w:val="009A579D"/>
    <w:rsid w:val="009E3297"/>
    <w:rsid w:val="009F734F"/>
    <w:rsid w:val="00A246B6"/>
    <w:rsid w:val="00A3257D"/>
    <w:rsid w:val="00A47E70"/>
    <w:rsid w:val="00A50CF0"/>
    <w:rsid w:val="00A7671C"/>
    <w:rsid w:val="00AA2CBC"/>
    <w:rsid w:val="00AB2E44"/>
    <w:rsid w:val="00AC5820"/>
    <w:rsid w:val="00AD1CD8"/>
    <w:rsid w:val="00AD66E3"/>
    <w:rsid w:val="00B258BB"/>
    <w:rsid w:val="00B26ECA"/>
    <w:rsid w:val="00B67893"/>
    <w:rsid w:val="00B67B97"/>
    <w:rsid w:val="00B739D6"/>
    <w:rsid w:val="00B968C8"/>
    <w:rsid w:val="00BA3EC5"/>
    <w:rsid w:val="00BA51D9"/>
    <w:rsid w:val="00BB5DFC"/>
    <w:rsid w:val="00BB7143"/>
    <w:rsid w:val="00BD279D"/>
    <w:rsid w:val="00BD6BB8"/>
    <w:rsid w:val="00C226A3"/>
    <w:rsid w:val="00C66BA2"/>
    <w:rsid w:val="00C95985"/>
    <w:rsid w:val="00CA1DEC"/>
    <w:rsid w:val="00CA1E18"/>
    <w:rsid w:val="00CC5026"/>
    <w:rsid w:val="00CC68D0"/>
    <w:rsid w:val="00CE5A2F"/>
    <w:rsid w:val="00D03F9A"/>
    <w:rsid w:val="00D06D51"/>
    <w:rsid w:val="00D13366"/>
    <w:rsid w:val="00D24991"/>
    <w:rsid w:val="00D25238"/>
    <w:rsid w:val="00D50255"/>
    <w:rsid w:val="00D614EF"/>
    <w:rsid w:val="00D66520"/>
    <w:rsid w:val="00D76E35"/>
    <w:rsid w:val="00D7703C"/>
    <w:rsid w:val="00DD6D5F"/>
    <w:rsid w:val="00DE34CF"/>
    <w:rsid w:val="00E13F3D"/>
    <w:rsid w:val="00E24BC1"/>
    <w:rsid w:val="00E34898"/>
    <w:rsid w:val="00E61C79"/>
    <w:rsid w:val="00E65E8A"/>
    <w:rsid w:val="00EB09B7"/>
    <w:rsid w:val="00EE4235"/>
    <w:rsid w:val="00EE7D7C"/>
    <w:rsid w:val="00F2479D"/>
    <w:rsid w:val="00F25A44"/>
    <w:rsid w:val="00F25D98"/>
    <w:rsid w:val="00F300FB"/>
    <w:rsid w:val="00F3576C"/>
    <w:rsid w:val="00F95D57"/>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locked/>
    <w:rsid w:val="008168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46FD-9542-4777-B01A-6A0EB182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2018-11-05T09:14:00Z</dcterms:created>
  <dcterms:modified xsi:type="dcterms:W3CDTF">2019-08-17T02:18:00Z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(3)8NJl2hTNTfM0q3jJEZKI93fvOHSIJZwL9S6RgNRsW6d9sSJlRtQE4PNERvN33JNY+4rcriCq
igOE+y7fXoUfQzNo1+wR44lrKO6RhDzx7hq4+GlHqmO3CYPhB/JGUdjNCOWHy5Mu6j9Ke9HE
Nct3uxtkUoumA/amYQG+A9iagPTkwlKsPeMGfNOM4ugCtop+Sng0uNFqTWOnas5iJqlMETkw
lsBwlXe8IzB02m16kb</vt:lpwstr>
  </property>
  <property fmtid="{D5CDD505-2E9C-101B-9397-08002B2CF9AE}" pid="22" name="_2015_ms_pID_7253431">
    <vt:lpwstr>+4pciKKz2Bd1m030TMpPAzYgxxwb+0pFKVqBv4anzuF4BtzjcXLeYq
Vi36aaDb1UFaR7dDP5n/1LbOFyOBA75HgXzsl9VtoUj1dln6H14isnPIhs8pGfydGZZLrVRW
pXYUPu8wiJNzoIQ32whsYUg0wd4Dzzeo+BYrUHdQ07EK8ZKlNTEs+oISfD5rNcykFp3deryh
PBiULjdQhb6hD+g/BuFW8VvWUFZvLAzLFr8S</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1566007705</vt:lpwstr>
  </property>
</Properties>
</file>